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3FDBFC6A"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34305A">
        <w:rPr>
          <w:rFonts w:cs="Arial"/>
          <w:b/>
          <w:noProof/>
          <w:sz w:val="24"/>
        </w:rPr>
        <w:t>3</w:t>
      </w:r>
      <w:r>
        <w:rPr>
          <w:b/>
          <w:i/>
          <w:noProof/>
          <w:sz w:val="28"/>
        </w:rPr>
        <w:tab/>
      </w:r>
      <w:r>
        <w:rPr>
          <w:rFonts w:cs="Arial"/>
          <w:b/>
          <w:noProof/>
          <w:sz w:val="24"/>
        </w:rPr>
        <w:t>S2-2</w:t>
      </w:r>
      <w:r w:rsidR="003022CF">
        <w:rPr>
          <w:rFonts w:cs="Arial"/>
          <w:b/>
          <w:noProof/>
          <w:sz w:val="24"/>
        </w:rPr>
        <w:t>40</w:t>
      </w:r>
      <w:r w:rsidR="000B4F03">
        <w:rPr>
          <w:rFonts w:cs="Arial"/>
          <w:b/>
          <w:noProof/>
          <w:sz w:val="24"/>
        </w:rPr>
        <w:t>6395</w:t>
      </w:r>
    </w:p>
    <w:p w14:paraId="7CB45193" w14:textId="59781028" w:rsidR="001E41F3" w:rsidRDefault="007914F1" w:rsidP="00850B21">
      <w:pPr>
        <w:pStyle w:val="CRCoverPage"/>
        <w:tabs>
          <w:tab w:val="right" w:pos="9639"/>
        </w:tabs>
        <w:spacing w:after="0"/>
        <w:rPr>
          <w:b/>
          <w:noProof/>
          <w:sz w:val="24"/>
        </w:rPr>
      </w:pPr>
      <w:r w:rsidRPr="007914F1">
        <w:rPr>
          <w:b/>
          <w:noProof/>
          <w:sz w:val="24"/>
        </w:rPr>
        <w:t>27 - 31 May, 2024, Jeju, South Korea</w:t>
      </w:r>
      <w:r w:rsidR="00850B21">
        <w:rPr>
          <w:b/>
          <w:noProof/>
          <w:sz w:val="24"/>
        </w:rPr>
        <w:tab/>
      </w:r>
      <w:r w:rsidR="0066238C" w:rsidRPr="00CD61B0">
        <w:rPr>
          <w:rFonts w:cs="Arial"/>
          <w:b/>
          <w:bCs/>
          <w:color w:val="0000FF"/>
        </w:rPr>
        <w:t>(</w:t>
      </w:r>
      <w:r w:rsidR="0066238C">
        <w:rPr>
          <w:rFonts w:cs="Arial"/>
          <w:b/>
          <w:bCs/>
          <w:color w:val="0000FF"/>
        </w:rPr>
        <w:t>revision of</w:t>
      </w:r>
      <w:r w:rsidR="0066238C" w:rsidRPr="00CD61B0">
        <w:rPr>
          <w:rFonts w:cs="Arial"/>
          <w:b/>
          <w:bCs/>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827737" w:rsidP="002870AB">
            <w:pPr>
              <w:pStyle w:val="CRCoverPage"/>
              <w:spacing w:after="0"/>
              <w:jc w:val="center"/>
              <w:rPr>
                <w:b/>
                <w:noProof/>
                <w:sz w:val="28"/>
              </w:rPr>
            </w:pPr>
            <w:fldSimple w:instr="DOCPROPERTY  Spec#  \* MERGEFORMAT">
              <w:r w:rsidR="002870AB">
                <w:rPr>
                  <w:b/>
                  <w:noProof/>
                  <w:sz w:val="28"/>
                </w:rPr>
                <w:t>23.</w:t>
              </w:r>
            </w:fldSimple>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38E60" w:rsidR="0087426B" w:rsidRPr="0087426B" w:rsidRDefault="000B4F03" w:rsidP="0087426B">
            <w:pPr>
              <w:pStyle w:val="CRCoverPage"/>
              <w:spacing w:after="0"/>
              <w:jc w:val="center"/>
              <w:rPr>
                <w:b/>
                <w:bCs/>
                <w:noProof/>
                <w:sz w:val="28"/>
                <w:szCs w:val="28"/>
              </w:rPr>
            </w:pPr>
            <w:r>
              <w:rPr>
                <w:b/>
                <w:bCs/>
                <w:noProof/>
                <w:sz w:val="28"/>
                <w:szCs w:val="28"/>
              </w:rPr>
              <w:t>3782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294B9" w:rsidR="001E41F3" w:rsidRPr="00410371" w:rsidRDefault="0034305A"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01FC6" w:rsidR="00040FA0" w:rsidRPr="000D57C8" w:rsidRDefault="000817B0" w:rsidP="00040FA0">
            <w:pPr>
              <w:pStyle w:val="CRCoverPage"/>
              <w:spacing w:after="0"/>
              <w:jc w:val="center"/>
              <w:rPr>
                <w:b/>
                <w:noProof/>
                <w:sz w:val="28"/>
              </w:rPr>
            </w:pPr>
            <w:r w:rsidRPr="00FF2870">
              <w:rPr>
                <w:b/>
                <w:noProof/>
                <w:sz w:val="28"/>
              </w:rPr>
              <w:t>1</w:t>
            </w:r>
            <w:r w:rsidR="0034305A">
              <w:rPr>
                <w:b/>
                <w:noProof/>
                <w:sz w:val="28"/>
              </w:rPr>
              <w:t>8</w:t>
            </w:r>
            <w:r w:rsidRPr="00FF2870">
              <w:rPr>
                <w:b/>
                <w:noProof/>
                <w:sz w:val="28"/>
              </w:rPr>
              <w:t>.</w:t>
            </w:r>
            <w:r w:rsidR="0034305A">
              <w:rPr>
                <w:b/>
                <w:noProof/>
                <w:sz w:val="28"/>
              </w:rPr>
              <w:t>5</w:t>
            </w:r>
            <w:r w:rsidRPr="00FF2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9BBA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02FFC" w:rsidR="00F25D98" w:rsidRDefault="000B4F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72902" w:rsidR="001E41F3" w:rsidRPr="00CC0B05" w:rsidRDefault="0034305A">
            <w:pPr>
              <w:pStyle w:val="CRCoverPage"/>
              <w:spacing w:after="0"/>
              <w:ind w:left="100"/>
              <w:rPr>
                <w:noProof/>
                <w:lang w:val="en-CA"/>
              </w:rPr>
            </w:pPr>
            <w:r w:rsidRPr="0034305A">
              <w:rPr>
                <w:noProof/>
                <w:lang w:val="en-CA"/>
              </w:rPr>
              <w:t>UE coarse location</w:t>
            </w:r>
            <w:r>
              <w:rPr>
                <w:noProof/>
                <w:lang w:val="en-CA"/>
              </w:rPr>
              <w:t xml:space="preserve"> handling</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C6019" w:rsidR="001E41F3" w:rsidRDefault="003430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B40E8" w:rsidR="001E41F3" w:rsidRPr="004A118F" w:rsidRDefault="004A118F">
            <w:pPr>
              <w:pStyle w:val="CRCoverPage"/>
              <w:spacing w:after="0"/>
              <w:ind w:left="100"/>
              <w:rPr>
                <w:bCs/>
                <w:noProof/>
              </w:rPr>
            </w:pPr>
            <w:r w:rsidRPr="004A118F">
              <w:rPr>
                <w:rFonts w:eastAsia="Batang" w:cs="Arial"/>
                <w:bCs/>
                <w:sz w:val="18"/>
                <w:szCs w:val="18"/>
                <w:lang w:eastAsia="ar-SA"/>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599E9" w:rsidR="001E41F3" w:rsidRDefault="003C0681">
            <w:pPr>
              <w:pStyle w:val="CRCoverPage"/>
              <w:spacing w:after="0"/>
              <w:ind w:left="100"/>
              <w:rPr>
                <w:noProof/>
              </w:rPr>
            </w:pPr>
            <w:r>
              <w:t>2024-0</w:t>
            </w:r>
            <w:r w:rsidR="0034305A">
              <w:t>5</w:t>
            </w:r>
            <w:r w:rsidR="000817B0">
              <w:t>-</w:t>
            </w:r>
            <w:r w:rsidR="000B4F03">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43CA" w:rsidR="001E41F3" w:rsidRDefault="002870AB">
            <w:pPr>
              <w:pStyle w:val="CRCoverPage"/>
              <w:spacing w:after="0"/>
              <w:ind w:left="100"/>
              <w:rPr>
                <w:noProof/>
              </w:rPr>
            </w:pPr>
            <w:r>
              <w:t>Rel-1</w:t>
            </w:r>
            <w:r w:rsidR="0034305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30B" w14:textId="45237713" w:rsidR="008A516A" w:rsidRDefault="008A516A" w:rsidP="008A516A">
            <w:pPr>
              <w:pStyle w:val="CRCoverPage"/>
              <w:spacing w:after="0"/>
              <w:ind w:left="100"/>
              <w:rPr>
                <w:noProof/>
              </w:rPr>
            </w:pPr>
          </w:p>
          <w:p w14:paraId="0DB81607" w14:textId="73239775" w:rsidR="0034305A" w:rsidRDefault="0034305A" w:rsidP="008A516A">
            <w:pPr>
              <w:pStyle w:val="CRCoverPage"/>
              <w:spacing w:after="0"/>
              <w:ind w:left="100"/>
              <w:rPr>
                <w:noProof/>
                <w:lang w:eastAsia="zh-CN"/>
              </w:rPr>
            </w:pPr>
            <w:r>
              <w:rPr>
                <w:noProof/>
                <w:lang w:eastAsia="zh-CN"/>
              </w:rPr>
              <w:t>For the relpy LS(</w:t>
            </w:r>
            <w:r w:rsidRPr="0034305A">
              <w:rPr>
                <w:noProof/>
                <w:lang w:eastAsia="zh-CN"/>
              </w:rPr>
              <w:t>R2-2403770</w:t>
            </w:r>
            <w:r>
              <w:rPr>
                <w:noProof/>
                <w:lang w:eastAsia="zh-CN"/>
              </w:rPr>
              <w:t>) from RAN2, discussion paper S2-240</w:t>
            </w:r>
            <w:r w:rsidR="00FB3C79">
              <w:rPr>
                <w:noProof/>
                <w:lang w:eastAsia="zh-CN"/>
              </w:rPr>
              <w:t>6193</w:t>
            </w:r>
            <w:r>
              <w:rPr>
                <w:noProof/>
                <w:lang w:eastAsia="zh-CN"/>
              </w:rPr>
              <w:t xml:space="preserve"> has further discussed the intention and benifial </w:t>
            </w:r>
            <w:r w:rsidRPr="0034305A">
              <w:rPr>
                <w:noProof/>
                <w:lang w:eastAsia="zh-CN"/>
              </w:rPr>
              <w:t xml:space="preserve">for MME to signal the coarse location information received from the UE in NAS back to eNB </w:t>
            </w:r>
            <w:r>
              <w:rPr>
                <w:noProof/>
                <w:lang w:eastAsia="zh-CN"/>
              </w:rPr>
              <w:t>and then eNB</w:t>
            </w:r>
            <w:r w:rsidRPr="0034305A">
              <w:rPr>
                <w:noProof/>
                <w:lang w:eastAsia="zh-CN"/>
              </w:rPr>
              <w:t xml:space="preserve"> to send updated ULI to MME</w:t>
            </w:r>
            <w:r>
              <w:rPr>
                <w:noProof/>
                <w:lang w:eastAsia="zh-CN"/>
              </w:rPr>
              <w:t xml:space="preserve">. In DP, it considers that if </w:t>
            </w:r>
            <w:r w:rsidRPr="0034305A">
              <w:rPr>
                <w:noProof/>
                <w:lang w:eastAsia="zh-CN"/>
              </w:rPr>
              <w:t>MME can utilize the UE coarse location provided via NAS to know the UE located TA,</w:t>
            </w:r>
            <w:r>
              <w:rPr>
                <w:noProof/>
                <w:lang w:eastAsia="zh-CN"/>
              </w:rPr>
              <w:t xml:space="preserve"> the paging can be </w:t>
            </w:r>
            <w:r w:rsidRPr="0034305A">
              <w:rPr>
                <w:noProof/>
                <w:lang w:eastAsia="zh-CN"/>
              </w:rPr>
              <w:t>optimized in the located TA</w:t>
            </w:r>
            <w:r w:rsidR="0048444E">
              <w:rPr>
                <w:noProof/>
                <w:lang w:eastAsia="zh-CN"/>
              </w:rPr>
              <w:t xml:space="preserve"> that</w:t>
            </w:r>
            <w:r>
              <w:rPr>
                <w:noProof/>
                <w:lang w:eastAsia="zh-CN"/>
              </w:rPr>
              <w:t xml:space="preserve"> </w:t>
            </w:r>
            <w:r w:rsidRPr="0034305A">
              <w:rPr>
                <w:noProof/>
                <w:lang w:eastAsia="zh-CN"/>
              </w:rPr>
              <w:t>the efficiency of paging can be effectively improved, paging resources and impacts can be reduced.</w:t>
            </w:r>
            <w:r w:rsidR="0048444E">
              <w:rPr>
                <w:noProof/>
                <w:lang w:eastAsia="zh-CN"/>
              </w:rPr>
              <w:t xml:space="preserve"> For the benificial, the DP propvide 2 options as following:</w:t>
            </w:r>
          </w:p>
          <w:p w14:paraId="229CB454" w14:textId="77777777" w:rsidR="0048444E" w:rsidRDefault="0048444E" w:rsidP="008A516A">
            <w:pPr>
              <w:pStyle w:val="CRCoverPage"/>
              <w:spacing w:after="0"/>
              <w:ind w:left="100"/>
              <w:rPr>
                <w:noProof/>
                <w:lang w:eastAsia="zh-CN"/>
              </w:rPr>
            </w:pPr>
          </w:p>
          <w:p w14:paraId="588FE026" w14:textId="4D0AECA5" w:rsidR="0048444E" w:rsidRPr="0048444E" w:rsidRDefault="0048444E" w:rsidP="0048444E">
            <w:pPr>
              <w:overflowPunct w:val="0"/>
              <w:autoSpaceDE w:val="0"/>
              <w:autoSpaceDN w:val="0"/>
              <w:adjustRightInd w:val="0"/>
              <w:textAlignment w:val="baseline"/>
              <w:rPr>
                <w:rFonts w:eastAsia="等线"/>
                <w:color w:val="000000"/>
                <w:lang w:eastAsia="zh-CN"/>
              </w:rPr>
            </w:pPr>
            <w:r w:rsidRPr="0048444E">
              <w:rPr>
                <w:rFonts w:eastAsia="等线"/>
                <w:b/>
                <w:color w:val="000000"/>
                <w:lang w:eastAsia="zh-CN"/>
              </w:rPr>
              <w:t xml:space="preserve">Option1: </w:t>
            </w:r>
            <w:r w:rsidR="00D34C60" w:rsidRPr="00D34C60">
              <w:rPr>
                <w:rFonts w:eastAsia="等线"/>
                <w:color w:val="000000"/>
                <w:lang w:eastAsia="zh-CN"/>
              </w:rPr>
              <w:t xml:space="preserve">As the SA2 </w:t>
            </w:r>
            <w:proofErr w:type="gramStart"/>
            <w:r w:rsidR="00D34C60" w:rsidRPr="00D34C60">
              <w:rPr>
                <w:rFonts w:eastAsia="等线"/>
                <w:color w:val="000000"/>
                <w:lang w:eastAsia="zh-CN"/>
              </w:rPr>
              <w:t>LS[</w:t>
            </w:r>
            <w:proofErr w:type="gramEnd"/>
            <w:r w:rsidR="00D34C60" w:rsidRPr="00D34C60">
              <w:rPr>
                <w:rFonts w:eastAsia="等线"/>
                <w:color w:val="000000"/>
                <w:lang w:eastAsia="zh-CN"/>
              </w:rPr>
              <w:t xml:space="preserve">2] mentioned, the Location Reporting Procedure is further update that MME signals the coarse location information received from the UE in NAS back to </w:t>
            </w:r>
            <w:proofErr w:type="spellStart"/>
            <w:r w:rsidR="00D34C60" w:rsidRPr="00D34C60">
              <w:rPr>
                <w:rFonts w:eastAsia="等线"/>
                <w:color w:val="000000"/>
                <w:lang w:eastAsia="zh-CN"/>
              </w:rPr>
              <w:t>eNB</w:t>
            </w:r>
            <w:proofErr w:type="spellEnd"/>
            <w:r w:rsidR="00D34C60" w:rsidRPr="00D34C60">
              <w:rPr>
                <w:rFonts w:eastAsia="等线"/>
                <w:color w:val="000000"/>
                <w:lang w:eastAsia="zh-CN"/>
              </w:rPr>
              <w:t xml:space="preserve">, the </w:t>
            </w:r>
            <w:proofErr w:type="spellStart"/>
            <w:r w:rsidR="00D34C60" w:rsidRPr="00D34C60">
              <w:rPr>
                <w:rFonts w:eastAsia="等线"/>
                <w:color w:val="000000"/>
                <w:lang w:eastAsia="zh-CN"/>
              </w:rPr>
              <w:t>eNB</w:t>
            </w:r>
            <w:proofErr w:type="spellEnd"/>
            <w:r w:rsidR="00D34C60" w:rsidRPr="00D34C60">
              <w:rPr>
                <w:rFonts w:eastAsia="等线"/>
                <w:color w:val="000000"/>
                <w:lang w:eastAsia="zh-CN"/>
              </w:rPr>
              <w:t xml:space="preserve"> derives the updated ULI (TA) based on the coarse location and return it to CN</w:t>
            </w:r>
            <w:r w:rsidRPr="0048444E">
              <w:rPr>
                <w:rFonts w:eastAsia="等线"/>
                <w:color w:val="000000"/>
                <w:lang w:eastAsia="zh-CN"/>
              </w:rPr>
              <w:t>.</w:t>
            </w:r>
          </w:p>
          <w:p w14:paraId="2297063F" w14:textId="77777777" w:rsidR="0048444E" w:rsidRPr="0048444E" w:rsidRDefault="0048444E" w:rsidP="0048444E">
            <w:pPr>
              <w:overflowPunct w:val="0"/>
              <w:autoSpaceDE w:val="0"/>
              <w:autoSpaceDN w:val="0"/>
              <w:adjustRightInd w:val="0"/>
              <w:textAlignment w:val="baseline"/>
              <w:rPr>
                <w:rFonts w:eastAsia="等线"/>
                <w:color w:val="000000"/>
                <w:lang w:eastAsia="zh-CN"/>
              </w:rPr>
            </w:pPr>
            <w:r w:rsidRPr="0048444E">
              <w:rPr>
                <w:rFonts w:eastAsia="等线"/>
                <w:b/>
                <w:color w:val="000000"/>
                <w:lang w:eastAsia="zh-CN"/>
              </w:rPr>
              <w:t xml:space="preserve">Option2: </w:t>
            </w:r>
            <w:r w:rsidRPr="0048444E">
              <w:rPr>
                <w:rFonts w:eastAsia="等线"/>
                <w:color w:val="000000"/>
                <w:lang w:eastAsia="zh-CN"/>
              </w:rPr>
              <w:t>Similar to TS36.300 specified for mapped cell ID derivation, the CN is also configured with the mapping between the TAIs and the geographical areas. Then, the CN can derive the TAI based on the UE coarse location and the mapping relationship.</w:t>
            </w:r>
          </w:p>
          <w:p w14:paraId="11E07128" w14:textId="361E77FC" w:rsidR="0034305A" w:rsidRPr="0048444E" w:rsidRDefault="0048444E" w:rsidP="008A516A">
            <w:pPr>
              <w:pStyle w:val="CRCoverPage"/>
              <w:spacing w:after="0"/>
              <w:ind w:left="100"/>
              <w:rPr>
                <w:noProof/>
                <w:lang w:eastAsia="zh-CN"/>
              </w:rPr>
            </w:pPr>
            <w:r>
              <w:rPr>
                <w:noProof/>
                <w:lang w:eastAsia="zh-CN"/>
              </w:rPr>
              <w:t xml:space="preserve">Considering that </w:t>
            </w:r>
            <w:r w:rsidRPr="0048444E">
              <w:rPr>
                <w:noProof/>
                <w:lang w:eastAsia="zh-CN"/>
              </w:rPr>
              <w:t>RAN2 also think the coarse location information received from the UE in NAS back to eNB may be useful for the eNB, so it is proposed to adopt option1 for further work</w:t>
            </w:r>
          </w:p>
          <w:p w14:paraId="708AA7DE" w14:textId="5F28B06E" w:rsidR="008A516A" w:rsidRDefault="008A516A" w:rsidP="0048444E">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B631A" w14:textId="033610E7" w:rsidR="008A516A" w:rsidRDefault="0048444E" w:rsidP="009C7360">
            <w:pPr>
              <w:pStyle w:val="CRCoverPage"/>
              <w:spacing w:after="0"/>
              <w:rPr>
                <w:noProof/>
                <w:lang w:eastAsia="zh-CN"/>
              </w:rPr>
            </w:pPr>
            <w:r>
              <w:rPr>
                <w:noProof/>
                <w:lang w:eastAsia="zh-CN"/>
              </w:rPr>
              <w:t xml:space="preserve">Update the </w:t>
            </w:r>
            <w:r w:rsidRPr="0048444E">
              <w:rPr>
                <w:noProof/>
                <w:lang w:eastAsia="zh-CN"/>
              </w:rPr>
              <w:t>Location Reporting Procedure</w:t>
            </w:r>
            <w:r>
              <w:rPr>
                <w:noProof/>
                <w:lang w:eastAsia="zh-CN"/>
              </w:rPr>
              <w:t xml:space="preserve"> to reflect that the </w:t>
            </w:r>
            <w:r w:rsidRPr="0048444E">
              <w:rPr>
                <w:noProof/>
                <w:lang w:eastAsia="zh-CN"/>
              </w:rPr>
              <w:t>MME signals the coarse location information received from the UE in NAS back to eNB</w:t>
            </w:r>
            <w:r>
              <w:rPr>
                <w:noProof/>
                <w:lang w:eastAsia="zh-CN"/>
              </w:rPr>
              <w:t>,</w:t>
            </w:r>
            <w:r w:rsidRPr="0048444E">
              <w:rPr>
                <w:noProof/>
                <w:lang w:eastAsia="zh-CN"/>
              </w:rPr>
              <w:t xml:space="preserve"> the eNB derives the updated ULI (TA) based on the coarse location and return it to CN</w:t>
            </w:r>
          </w:p>
          <w:p w14:paraId="31C656EC" w14:textId="1FCA280D" w:rsidR="009C7360" w:rsidRDefault="009C7360" w:rsidP="009C736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22AD1" w14:textId="2AEDBDC1" w:rsidR="00747A07" w:rsidRDefault="0048444E" w:rsidP="009C7360">
            <w:pPr>
              <w:pStyle w:val="p1"/>
              <w:rPr>
                <w:rFonts w:ascii="Arial" w:hAnsi="Arial" w:cs="Times New Roman"/>
                <w:noProof/>
                <w:lang w:val="en-GB" w:eastAsia="en-US"/>
              </w:rPr>
            </w:pPr>
            <w:r>
              <w:rPr>
                <w:rFonts w:ascii="Arial" w:hAnsi="Arial" w:cs="Times New Roman"/>
                <w:noProof/>
                <w:lang w:val="en-GB" w:eastAsia="en-US"/>
              </w:rPr>
              <w:t xml:space="preserve">The </w:t>
            </w:r>
            <w:r w:rsidRPr="0048444E">
              <w:rPr>
                <w:rFonts w:ascii="Arial" w:hAnsi="Arial" w:cs="Times New Roman"/>
                <w:noProof/>
                <w:lang w:val="en-GB" w:eastAsia="en-US"/>
              </w:rPr>
              <w:t>UE coarse location</w:t>
            </w:r>
            <w:r>
              <w:rPr>
                <w:rFonts w:ascii="Arial" w:hAnsi="Arial" w:cs="Times New Roman"/>
                <w:noProof/>
                <w:lang w:val="en-GB" w:eastAsia="en-US"/>
              </w:rPr>
              <w:t xml:space="preserve"> that eNB consider useful can not be obtained by eNB</w:t>
            </w:r>
            <w:r w:rsidR="009C7360" w:rsidRPr="00133518">
              <w:rPr>
                <w:rFonts w:ascii="Arial" w:hAnsi="Arial" w:cs="Times New Roman"/>
                <w:noProof/>
                <w:lang w:val="en-GB" w:eastAsia="en-US"/>
              </w:rPr>
              <w:t>.</w:t>
            </w:r>
          </w:p>
          <w:p w14:paraId="7D955B65" w14:textId="3AB89FBD" w:rsidR="0048444E" w:rsidRDefault="0048444E" w:rsidP="009C7360">
            <w:pPr>
              <w:pStyle w:val="p1"/>
              <w:rPr>
                <w:rFonts w:ascii="Arial" w:hAnsi="Arial" w:cs="Times New Roman"/>
                <w:noProof/>
                <w:lang w:val="en-GB"/>
              </w:rPr>
            </w:pPr>
            <w:r>
              <w:rPr>
                <w:rFonts w:ascii="Arial" w:hAnsi="Arial" w:cs="Times New Roman"/>
                <w:noProof/>
                <w:lang w:val="en-GB"/>
              </w:rPr>
              <w:lastRenderedPageBreak/>
              <w:t xml:space="preserve">MME can not determine the located TA of UE based on coarse location for paging </w:t>
            </w:r>
            <w:r w:rsidRPr="0048444E">
              <w:rPr>
                <w:rFonts w:ascii="Arial" w:hAnsi="Arial" w:cs="Times New Roman"/>
                <w:noProof/>
                <w:lang w:val="en-GB"/>
              </w:rPr>
              <w:t>optimiz</w:t>
            </w:r>
            <w:r>
              <w:rPr>
                <w:rFonts w:ascii="Arial" w:hAnsi="Arial" w:cs="Times New Roman"/>
                <w:noProof/>
                <w:lang w:val="en-GB"/>
              </w:rPr>
              <w:t>ation.</w:t>
            </w:r>
          </w:p>
          <w:p w14:paraId="5C4BEB44" w14:textId="6DFD9786" w:rsidR="009C7360" w:rsidRPr="009C7360" w:rsidRDefault="009C7360" w:rsidP="009C7360">
            <w:pPr>
              <w:pStyle w:val="p1"/>
              <w:rPr>
                <w:rFonts w:ascii="Arial" w:hAnsi="Arial" w:cs="Times New Roman"/>
                <w:noProof/>
                <w:lang w:val="en-GB" w:eastAsia="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2773C" w:rsidR="001E41F3" w:rsidRDefault="00BA6A50" w:rsidP="009C7360">
            <w:pPr>
              <w:pStyle w:val="CRCoverPage"/>
              <w:spacing w:after="0"/>
              <w:rPr>
                <w:noProof/>
              </w:rPr>
            </w:pPr>
            <w:r w:rsidRPr="00BA6A50">
              <w:rPr>
                <w:noProof/>
              </w:rPr>
              <w:t>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77777777" w:rsidR="00DB1D39" w:rsidRPr="006E375A" w:rsidRDefault="00DB1D39"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1" w:name="_Hlk513714389"/>
      <w:bookmarkStart w:id="2" w:name="_Toc153795564"/>
      <w:bookmarkStart w:id="3" w:name="_Toc20204194"/>
      <w:bookmarkStart w:id="4" w:name="_Toc27894883"/>
      <w:bookmarkStart w:id="5" w:name="_Toc36191961"/>
      <w:bookmarkStart w:id="6" w:name="_Toc45193051"/>
      <w:bookmarkStart w:id="7" w:name="_Toc47592683"/>
      <w:bookmarkStart w:id="8" w:name="_Toc51834770"/>
      <w:bookmarkStart w:id="9" w:name="_Toc122443414"/>
      <w:r w:rsidRPr="00410F22">
        <w:rPr>
          <w:color w:val="C00000"/>
          <w:sz w:val="36"/>
          <w:szCs w:val="36"/>
        </w:rPr>
        <w:lastRenderedPageBreak/>
        <w:t>Start of Changes</w:t>
      </w:r>
      <w:bookmarkEnd w:id="1"/>
    </w:p>
    <w:p w14:paraId="24FF8121" w14:textId="77777777" w:rsidR="00BA6A50" w:rsidRPr="00BA6A50" w:rsidRDefault="00BA6A50" w:rsidP="00BA6A5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0" w:name="_Toc19172065"/>
      <w:bookmarkStart w:id="11" w:name="_Toc27844358"/>
      <w:bookmarkStart w:id="12" w:name="_Toc36134516"/>
      <w:bookmarkStart w:id="13" w:name="_Toc45176200"/>
      <w:bookmarkStart w:id="14" w:name="_Toc51762230"/>
      <w:bookmarkStart w:id="15" w:name="_Toc51762715"/>
      <w:bookmarkStart w:id="16" w:name="_Toc51763198"/>
      <w:bookmarkStart w:id="17" w:name="_Toc162416480"/>
      <w:bookmarkEnd w:id="2"/>
      <w:bookmarkEnd w:id="3"/>
      <w:bookmarkEnd w:id="4"/>
      <w:bookmarkEnd w:id="5"/>
      <w:bookmarkEnd w:id="6"/>
      <w:bookmarkEnd w:id="7"/>
      <w:bookmarkEnd w:id="8"/>
      <w:bookmarkEnd w:id="9"/>
      <w:r w:rsidRPr="00BA6A50">
        <w:rPr>
          <w:rFonts w:ascii="Arial" w:eastAsia="等线" w:hAnsi="Arial"/>
          <w:sz w:val="28"/>
          <w:lang w:eastAsia="en-GB"/>
        </w:rPr>
        <w:t>5.9.1</w:t>
      </w:r>
      <w:r w:rsidRPr="00BA6A50">
        <w:rPr>
          <w:rFonts w:ascii="Arial" w:eastAsia="等线" w:hAnsi="Arial"/>
          <w:sz w:val="28"/>
          <w:lang w:eastAsia="en-GB"/>
        </w:rPr>
        <w:tab/>
        <w:t>Location Reporting Procedure</w:t>
      </w:r>
      <w:bookmarkEnd w:id="10"/>
      <w:bookmarkEnd w:id="11"/>
      <w:bookmarkEnd w:id="12"/>
      <w:bookmarkEnd w:id="13"/>
      <w:bookmarkEnd w:id="14"/>
      <w:bookmarkEnd w:id="15"/>
      <w:bookmarkEnd w:id="16"/>
      <w:bookmarkEnd w:id="17"/>
    </w:p>
    <w:p w14:paraId="7909A5C1" w14:textId="77777777" w:rsidR="00BA6A50" w:rsidRPr="00BA6A50" w:rsidRDefault="00BA6A50" w:rsidP="00BA6A50">
      <w:pPr>
        <w:overflowPunct w:val="0"/>
        <w:autoSpaceDE w:val="0"/>
        <w:autoSpaceDN w:val="0"/>
        <w:adjustRightInd w:val="0"/>
        <w:textAlignment w:val="baseline"/>
        <w:rPr>
          <w:rFonts w:eastAsia="等线"/>
          <w:lang w:eastAsia="en-GB"/>
        </w:rPr>
      </w:pPr>
      <w:r w:rsidRPr="00BA6A50">
        <w:rPr>
          <w:rFonts w:eastAsia="等线"/>
          <w:lang w:eastAsia="en-GB"/>
        </w:rPr>
        <w:t xml:space="preserve">This procedure is used by an MME to request the </w:t>
      </w:r>
      <w:r w:rsidRPr="00BA6A50">
        <w:rPr>
          <w:rFonts w:eastAsia="等线"/>
          <w:noProof/>
          <w:lang w:eastAsia="en-GB"/>
        </w:rPr>
        <w:t>eNodeB</w:t>
      </w:r>
      <w:r w:rsidRPr="00BA6A50">
        <w:rPr>
          <w:rFonts w:eastAsia="等线"/>
          <w:lang w:eastAsia="en-GB"/>
        </w:rPr>
        <w:t xml:space="preserve"> to report where the UE is currently located when the target UE is in ECM-CONNECTED state. The need for the </w:t>
      </w:r>
      <w:r w:rsidRPr="00BA6A50">
        <w:rPr>
          <w:rFonts w:eastAsia="等线"/>
          <w:noProof/>
          <w:lang w:eastAsia="en-GB"/>
        </w:rPr>
        <w:t>eNodeB</w:t>
      </w:r>
      <w:r w:rsidRPr="00BA6A50">
        <w:rPr>
          <w:rFonts w:eastAsia="等线"/>
          <w:lang w:eastAsia="en-GB"/>
        </w:rPr>
        <w:t xml:space="preserve"> to continue reporting ceases when the UE transitions to ECM-IDLE. This procedure may be used for services that require accurate cell identification (e.g. for emergency services, lawful intercept, charging). When Dual Connectivity is activated, the </w:t>
      </w:r>
      <w:proofErr w:type="spellStart"/>
      <w:r w:rsidRPr="00BA6A50">
        <w:rPr>
          <w:rFonts w:eastAsia="等线"/>
          <w:lang w:eastAsia="en-GB"/>
        </w:rPr>
        <w:t>PSCell</w:t>
      </w:r>
      <w:proofErr w:type="spellEnd"/>
      <w:r w:rsidRPr="00BA6A50">
        <w:rPr>
          <w:rFonts w:eastAsia="等线"/>
          <w:lang w:eastAsia="en-GB"/>
        </w:rPr>
        <w:t xml:space="preserve"> information is only reported if requested by the MME. In the case of satellite access for Cellular IoT, this procedure may be used by the MME to determine the TAI where the UE is geographically located.</w:t>
      </w:r>
    </w:p>
    <w:bookmarkStart w:id="18" w:name="_MON_1287406909"/>
    <w:bookmarkEnd w:id="18"/>
    <w:p w14:paraId="0228C3FE" w14:textId="77777777" w:rsidR="00BA6A50" w:rsidRPr="00BA6A50" w:rsidRDefault="00BA6A50" w:rsidP="00BA6A50">
      <w:pPr>
        <w:keepNext/>
        <w:keepLines/>
        <w:overflowPunct w:val="0"/>
        <w:autoSpaceDE w:val="0"/>
        <w:autoSpaceDN w:val="0"/>
        <w:adjustRightInd w:val="0"/>
        <w:spacing w:before="60"/>
        <w:jc w:val="center"/>
        <w:textAlignment w:val="baseline"/>
        <w:rPr>
          <w:rFonts w:ascii="Arial" w:eastAsia="等线" w:hAnsi="Arial"/>
          <w:b/>
          <w:lang w:eastAsia="en-GB"/>
        </w:rPr>
      </w:pPr>
      <w:r w:rsidRPr="00BA6A50">
        <w:rPr>
          <w:rFonts w:ascii="Arial" w:eastAsia="等线" w:hAnsi="Arial"/>
          <w:b/>
          <w:lang w:eastAsia="en-GB"/>
        </w:rPr>
        <w:object w:dxaOrig="3825" w:dyaOrig="2849" w14:anchorId="5CD2F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65pt;height:142.85pt" o:ole="">
            <v:imagedata r:id="rId17" o:title=""/>
          </v:shape>
          <o:OLEObject Type="Embed" ProgID="Word.Picture.8" ShapeID="_x0000_i1025" DrawAspect="Content" ObjectID="_1777467456" r:id="rId18"/>
        </w:object>
      </w:r>
    </w:p>
    <w:p w14:paraId="70F3A9E2" w14:textId="77777777" w:rsidR="00BA6A50" w:rsidRPr="00BA6A50" w:rsidRDefault="00BA6A50" w:rsidP="00BA6A50">
      <w:pPr>
        <w:keepLines/>
        <w:overflowPunct w:val="0"/>
        <w:autoSpaceDE w:val="0"/>
        <w:autoSpaceDN w:val="0"/>
        <w:adjustRightInd w:val="0"/>
        <w:spacing w:after="240"/>
        <w:jc w:val="center"/>
        <w:textAlignment w:val="baseline"/>
        <w:rPr>
          <w:rFonts w:ascii="Arial" w:eastAsia="等线" w:hAnsi="Arial"/>
          <w:b/>
          <w:lang w:eastAsia="en-GB"/>
        </w:rPr>
      </w:pPr>
      <w:r w:rsidRPr="00BA6A50">
        <w:rPr>
          <w:rFonts w:ascii="Arial" w:eastAsia="等线" w:hAnsi="Arial"/>
          <w:b/>
          <w:lang w:eastAsia="en-GB"/>
        </w:rPr>
        <w:t>Figure 5.9.1-1: Location Reporting Procedure</w:t>
      </w:r>
    </w:p>
    <w:p w14:paraId="4EC92F4D" w14:textId="77777777" w:rsidR="00BA6A50" w:rsidRPr="00BA6A50" w:rsidRDefault="00BA6A50" w:rsidP="00BA6A50">
      <w:pPr>
        <w:overflowPunct w:val="0"/>
        <w:autoSpaceDE w:val="0"/>
        <w:autoSpaceDN w:val="0"/>
        <w:adjustRightInd w:val="0"/>
        <w:ind w:left="568" w:hanging="284"/>
        <w:textAlignment w:val="baseline"/>
        <w:rPr>
          <w:rFonts w:eastAsia="等线"/>
          <w:lang w:eastAsia="en-GB"/>
        </w:rPr>
      </w:pPr>
      <w:r w:rsidRPr="00BA6A50">
        <w:rPr>
          <w:rFonts w:eastAsia="等线"/>
          <w:lang w:eastAsia="en-GB"/>
        </w:rPr>
        <w:t>1)</w:t>
      </w:r>
      <w:r w:rsidRPr="00BA6A50">
        <w:rPr>
          <w:rFonts w:eastAsia="等线"/>
          <w:lang w:eastAsia="en-GB"/>
        </w:rPr>
        <w:tab/>
        <w:t xml:space="preserve">The MME sends a Location Reporting Control message to the </w:t>
      </w:r>
      <w:r w:rsidRPr="00BA6A50">
        <w:rPr>
          <w:rFonts w:eastAsia="等线"/>
          <w:noProof/>
          <w:lang w:eastAsia="en-GB"/>
        </w:rPr>
        <w:t>eNodeB</w:t>
      </w:r>
      <w:r w:rsidRPr="00BA6A50">
        <w:rPr>
          <w:rFonts w:eastAsia="等线"/>
          <w:lang w:eastAsia="en-GB"/>
        </w:rPr>
        <w:t xml:space="preserve">. The Location Reporting Control message shall identify the UE for which reports are requested, the requested location information and may contain information such as reporting type. Requested location information is TAI+EGCI, and if requested by the MME, </w:t>
      </w:r>
      <w:proofErr w:type="spellStart"/>
      <w:r w:rsidRPr="00BA6A50">
        <w:rPr>
          <w:rFonts w:eastAsia="等线"/>
          <w:lang w:eastAsia="en-GB"/>
        </w:rPr>
        <w:t>PSCell</w:t>
      </w:r>
      <w:proofErr w:type="spellEnd"/>
      <w:r w:rsidRPr="00BA6A50">
        <w:rPr>
          <w:rFonts w:eastAsia="等线"/>
          <w:lang w:eastAsia="en-GB"/>
        </w:rPr>
        <w:t xml:space="preserve"> ID.</w:t>
      </w:r>
    </w:p>
    <w:p w14:paraId="1728729E" w14:textId="77777777" w:rsidR="00BA6A50" w:rsidRPr="00BA6A50" w:rsidRDefault="00BA6A50" w:rsidP="00BA6A50">
      <w:pPr>
        <w:overflowPunct w:val="0"/>
        <w:autoSpaceDE w:val="0"/>
        <w:autoSpaceDN w:val="0"/>
        <w:adjustRightInd w:val="0"/>
        <w:ind w:left="568" w:hanging="284"/>
        <w:textAlignment w:val="baseline"/>
        <w:rPr>
          <w:rFonts w:eastAsia="等线"/>
          <w:lang w:eastAsia="en-GB"/>
        </w:rPr>
      </w:pPr>
      <w:r w:rsidRPr="00BA6A50">
        <w:rPr>
          <w:rFonts w:eastAsia="等线"/>
          <w:lang w:eastAsia="en-GB"/>
        </w:rPr>
        <w:tab/>
        <w:t>Reporting type indicates whether the message is intended to trigger:</w:t>
      </w:r>
    </w:p>
    <w:p w14:paraId="05C1E27B" w14:textId="77777777" w:rsidR="00BA6A50" w:rsidRPr="00BA6A50" w:rsidRDefault="00BA6A50" w:rsidP="00BA6A50">
      <w:pPr>
        <w:overflowPunct w:val="0"/>
        <w:autoSpaceDE w:val="0"/>
        <w:autoSpaceDN w:val="0"/>
        <w:adjustRightInd w:val="0"/>
        <w:ind w:left="851" w:hanging="284"/>
        <w:textAlignment w:val="baseline"/>
        <w:rPr>
          <w:rFonts w:eastAsia="等线"/>
          <w:lang w:eastAsia="en-GB"/>
        </w:rPr>
      </w:pPr>
      <w:r w:rsidRPr="00BA6A50">
        <w:rPr>
          <w:rFonts w:eastAsia="等线"/>
          <w:lang w:eastAsia="en-GB"/>
        </w:rPr>
        <w:t>-</w:t>
      </w:r>
      <w:r w:rsidRPr="00BA6A50">
        <w:rPr>
          <w:rFonts w:eastAsia="等线"/>
          <w:lang w:eastAsia="en-GB"/>
        </w:rPr>
        <w:tab/>
        <w:t>a single stand</w:t>
      </w:r>
      <w:r w:rsidRPr="00BA6A50">
        <w:rPr>
          <w:rFonts w:eastAsia="等线"/>
          <w:lang w:eastAsia="en-GB"/>
        </w:rPr>
        <w:noBreakHyphen/>
        <w:t>alone report about the current Cell ID serving the UE; or</w:t>
      </w:r>
    </w:p>
    <w:p w14:paraId="7A1A3C4E" w14:textId="77777777" w:rsidR="00BA6A50" w:rsidRPr="00BA6A50" w:rsidRDefault="00BA6A50" w:rsidP="00BA6A50">
      <w:pPr>
        <w:overflowPunct w:val="0"/>
        <w:autoSpaceDE w:val="0"/>
        <w:autoSpaceDN w:val="0"/>
        <w:adjustRightInd w:val="0"/>
        <w:ind w:left="851" w:hanging="284"/>
        <w:textAlignment w:val="baseline"/>
        <w:rPr>
          <w:rFonts w:eastAsia="等线"/>
          <w:lang w:eastAsia="en-GB"/>
        </w:rPr>
      </w:pPr>
      <w:r w:rsidRPr="00BA6A50">
        <w:rPr>
          <w:rFonts w:eastAsia="等线"/>
          <w:lang w:eastAsia="en-GB"/>
        </w:rPr>
        <w:t>-</w:t>
      </w:r>
      <w:r w:rsidRPr="00BA6A50">
        <w:rPr>
          <w:rFonts w:eastAsia="等线"/>
          <w:lang w:eastAsia="en-GB"/>
        </w:rPr>
        <w:tab/>
        <w:t xml:space="preserve">start the </w:t>
      </w:r>
      <w:r w:rsidRPr="00BA6A50">
        <w:rPr>
          <w:rFonts w:eastAsia="等线"/>
          <w:noProof/>
          <w:lang w:eastAsia="en-GB"/>
        </w:rPr>
        <w:t>eNodeB</w:t>
      </w:r>
      <w:r w:rsidRPr="00BA6A50">
        <w:rPr>
          <w:rFonts w:eastAsia="等线"/>
          <w:lang w:eastAsia="en-GB"/>
        </w:rPr>
        <w:t xml:space="preserve"> to report whenever the UE changes cell.</w:t>
      </w:r>
    </w:p>
    <w:p w14:paraId="5B88824E" w14:textId="77777777" w:rsidR="00BA6A50" w:rsidRPr="00BA6A50" w:rsidRDefault="00BA6A50" w:rsidP="00BA6A50">
      <w:pPr>
        <w:overflowPunct w:val="0"/>
        <w:autoSpaceDE w:val="0"/>
        <w:autoSpaceDN w:val="0"/>
        <w:adjustRightInd w:val="0"/>
        <w:ind w:left="283" w:hanging="283"/>
        <w:textAlignment w:val="baseline"/>
        <w:rPr>
          <w:rFonts w:eastAsia="等线"/>
          <w:lang w:eastAsia="en-GB"/>
        </w:rPr>
      </w:pPr>
      <w:r w:rsidRPr="00BA6A50">
        <w:rPr>
          <w:rFonts w:eastAsia="等线"/>
          <w:lang w:eastAsia="en-GB"/>
        </w:rPr>
        <w:tab/>
        <w:t xml:space="preserve">In addition, the MME shall be able to control whether or not the RAN reports changes in the UE's </w:t>
      </w:r>
      <w:proofErr w:type="spellStart"/>
      <w:r w:rsidRPr="00BA6A50">
        <w:rPr>
          <w:rFonts w:eastAsia="等线"/>
          <w:lang w:eastAsia="en-GB"/>
        </w:rPr>
        <w:t>PSCell</w:t>
      </w:r>
      <w:proofErr w:type="spellEnd"/>
      <w:r w:rsidRPr="00BA6A50">
        <w:rPr>
          <w:rFonts w:eastAsia="等线"/>
          <w:lang w:eastAsia="en-GB"/>
        </w:rPr>
        <w:t xml:space="preserve"> ID.</w:t>
      </w:r>
    </w:p>
    <w:p w14:paraId="1EFBE1D9" w14:textId="77777777" w:rsidR="00BA6A50" w:rsidRPr="00BA6A50" w:rsidRDefault="00BA6A50" w:rsidP="00BA6A50">
      <w:pPr>
        <w:keepLines/>
        <w:overflowPunct w:val="0"/>
        <w:autoSpaceDE w:val="0"/>
        <w:autoSpaceDN w:val="0"/>
        <w:adjustRightInd w:val="0"/>
        <w:ind w:left="1135" w:hanging="851"/>
        <w:textAlignment w:val="baseline"/>
        <w:rPr>
          <w:rFonts w:eastAsia="等线"/>
          <w:lang w:eastAsia="en-GB"/>
        </w:rPr>
      </w:pPr>
      <w:r w:rsidRPr="00BA6A50">
        <w:rPr>
          <w:rFonts w:eastAsia="等线"/>
          <w:lang w:eastAsia="en-GB"/>
        </w:rPr>
        <w:t>NOTE 1:</w:t>
      </w:r>
      <w:r w:rsidRPr="00BA6A50">
        <w:rPr>
          <w:rFonts w:eastAsia="等线"/>
          <w:lang w:eastAsia="en-GB"/>
        </w:rPr>
        <w:tab/>
        <w:t xml:space="preserve">Requesting reports whenever the UE changes cell can increase signalling load on multiple interfaces. Requesting reports for changes in </w:t>
      </w:r>
      <w:proofErr w:type="spellStart"/>
      <w:r w:rsidRPr="00BA6A50">
        <w:rPr>
          <w:rFonts w:eastAsia="等线"/>
          <w:lang w:eastAsia="en-GB"/>
        </w:rPr>
        <w:t>PSCell</w:t>
      </w:r>
      <w:proofErr w:type="spellEnd"/>
      <w:r w:rsidRPr="00BA6A50">
        <w:rPr>
          <w:rFonts w:eastAsia="等线"/>
          <w:lang w:eastAsia="en-GB"/>
        </w:rPr>
        <w:t xml:space="preserve"> ID can further increase signalling load. Hence it is recommended that any such reporting is only applied for a limited number of subscribers.</w:t>
      </w:r>
    </w:p>
    <w:p w14:paraId="5A840623" w14:textId="04C75379" w:rsidR="009F5C61" w:rsidRDefault="00221F76" w:rsidP="0078372A">
      <w:pPr>
        <w:overflowPunct w:val="0"/>
        <w:autoSpaceDE w:val="0"/>
        <w:autoSpaceDN w:val="0"/>
        <w:adjustRightInd w:val="0"/>
        <w:ind w:left="568"/>
        <w:textAlignment w:val="baseline"/>
        <w:rPr>
          <w:ins w:id="19" w:author="vivo_r01" w:date="2024-05-08T11:15:00Z"/>
          <w:rFonts w:eastAsia="等线"/>
          <w:lang w:eastAsia="zh-CN"/>
        </w:rPr>
      </w:pPr>
      <w:ins w:id="20" w:author="vivo_r01" w:date="2024-05-17T14:35:00Z">
        <w:r w:rsidRPr="00221F76">
          <w:rPr>
            <w:rFonts w:eastAsia="等线"/>
            <w:lang w:eastAsia="zh-CN"/>
          </w:rPr>
          <w:t>In the case of satellite access for NB-IoT</w:t>
        </w:r>
        <w:r>
          <w:rPr>
            <w:rFonts w:eastAsia="等线"/>
            <w:lang w:eastAsia="zh-CN"/>
          </w:rPr>
          <w:t>,</w:t>
        </w:r>
      </w:ins>
      <w:ins w:id="21" w:author="vivo_r01" w:date="2024-05-08T11:21:00Z">
        <w:r w:rsidR="009F5C61">
          <w:rPr>
            <w:rFonts w:eastAsia="等线"/>
            <w:lang w:eastAsia="zh-CN"/>
          </w:rPr>
          <w:t xml:space="preserve"> </w:t>
        </w:r>
      </w:ins>
      <w:ins w:id="22" w:author="vivo_r01" w:date="2024-05-17T14:35:00Z">
        <w:r>
          <w:rPr>
            <w:rFonts w:eastAsia="等线"/>
            <w:lang w:eastAsia="zh-CN"/>
          </w:rPr>
          <w:t>if the</w:t>
        </w:r>
      </w:ins>
      <w:ins w:id="23" w:author="vivo_r01" w:date="2024-05-08T11:21:00Z">
        <w:r w:rsidR="009F5C61">
          <w:rPr>
            <w:rFonts w:eastAsia="等线"/>
            <w:lang w:eastAsia="zh-CN"/>
          </w:rPr>
          <w:t xml:space="preserve"> MME </w:t>
        </w:r>
      </w:ins>
      <w:ins w:id="24" w:author="vivo_r01" w:date="2024-05-17T14:35:00Z">
        <w:r>
          <w:rPr>
            <w:rFonts w:eastAsia="等线"/>
            <w:lang w:eastAsia="zh-CN"/>
          </w:rPr>
          <w:t xml:space="preserve">has </w:t>
        </w:r>
      </w:ins>
      <w:ins w:id="25" w:author="vivo_r01" w:date="2024-05-08T11:21:00Z">
        <w:r w:rsidR="009F5C61">
          <w:rPr>
            <w:rFonts w:eastAsia="等线"/>
            <w:lang w:eastAsia="zh-CN"/>
          </w:rPr>
          <w:t xml:space="preserve">obtained </w:t>
        </w:r>
      </w:ins>
      <w:ins w:id="26" w:author="vivo_r01" w:date="2024-05-17T14:35:00Z">
        <w:r>
          <w:rPr>
            <w:rFonts w:eastAsia="等线"/>
            <w:lang w:eastAsia="zh-CN"/>
          </w:rPr>
          <w:t xml:space="preserve">the </w:t>
        </w:r>
      </w:ins>
      <w:ins w:id="27" w:author="vivo_r01" w:date="2024-05-08T11:19:00Z">
        <w:r w:rsidR="009F5C61" w:rsidRPr="009F5C61">
          <w:rPr>
            <w:rFonts w:eastAsia="等线"/>
            <w:lang w:eastAsia="zh-CN"/>
          </w:rPr>
          <w:t>Coarse Location Information</w:t>
        </w:r>
      </w:ins>
      <w:ins w:id="28" w:author="vivo_r01" w:date="2024-05-08T11:22:00Z">
        <w:r w:rsidR="009F5C61">
          <w:rPr>
            <w:rFonts w:eastAsia="等线"/>
            <w:lang w:eastAsia="zh-CN"/>
          </w:rPr>
          <w:t xml:space="preserve"> of UE</w:t>
        </w:r>
      </w:ins>
      <w:ins w:id="29" w:author="vivo_r01" w:date="2024-05-08T11:19:00Z">
        <w:r w:rsidR="009F5C61">
          <w:rPr>
            <w:rFonts w:eastAsia="等线"/>
            <w:lang w:eastAsia="zh-CN"/>
          </w:rPr>
          <w:t xml:space="preserve"> as specified in clause </w:t>
        </w:r>
      </w:ins>
      <w:ins w:id="30" w:author="vivo_r01" w:date="2024-05-08T11:20:00Z">
        <w:r w:rsidR="009F5C61" w:rsidRPr="009F5C61">
          <w:rPr>
            <w:rFonts w:eastAsia="等线"/>
            <w:lang w:eastAsia="zh-CN"/>
          </w:rPr>
          <w:t>4.13.4</w:t>
        </w:r>
      </w:ins>
      <w:ins w:id="31" w:author="vivo_r01" w:date="2024-05-08T11:22:00Z">
        <w:r w:rsidR="009F5C61">
          <w:rPr>
            <w:rFonts w:eastAsia="等线"/>
            <w:lang w:eastAsia="zh-CN"/>
          </w:rPr>
          <w:t xml:space="preserve">, the MME may include the </w:t>
        </w:r>
        <w:r w:rsidR="009F5C61" w:rsidRPr="009F5C61">
          <w:rPr>
            <w:rFonts w:eastAsia="等线"/>
            <w:lang w:eastAsia="zh-CN"/>
          </w:rPr>
          <w:t>Coarse Location Information of UE</w:t>
        </w:r>
        <w:r w:rsidR="009F5C61">
          <w:rPr>
            <w:rFonts w:eastAsia="等线"/>
            <w:lang w:eastAsia="zh-CN"/>
          </w:rPr>
          <w:t xml:space="preserve"> in the </w:t>
        </w:r>
      </w:ins>
      <w:ins w:id="32" w:author="vivo_r01" w:date="2024-05-08T11:23:00Z">
        <w:r w:rsidR="009F5C61" w:rsidRPr="009F5C61">
          <w:rPr>
            <w:rFonts w:eastAsia="等线"/>
            <w:lang w:eastAsia="zh-CN"/>
          </w:rPr>
          <w:t>Location Reporting Control message</w:t>
        </w:r>
        <w:r w:rsidR="009F5C61">
          <w:rPr>
            <w:rFonts w:eastAsia="等线"/>
            <w:lang w:eastAsia="zh-CN"/>
          </w:rPr>
          <w:t xml:space="preserve"> that requests </w:t>
        </w:r>
        <w:proofErr w:type="spellStart"/>
        <w:r w:rsidR="009F5C61">
          <w:rPr>
            <w:rFonts w:eastAsia="等线"/>
            <w:lang w:eastAsia="zh-CN"/>
          </w:rPr>
          <w:t>e</w:t>
        </w:r>
        <w:r w:rsidR="009F5C61" w:rsidRPr="009F5C61">
          <w:rPr>
            <w:rFonts w:eastAsia="等线"/>
            <w:lang w:eastAsia="zh-CN"/>
          </w:rPr>
          <w:t>NodeB</w:t>
        </w:r>
        <w:proofErr w:type="spellEnd"/>
        <w:r w:rsidR="009F5C61">
          <w:rPr>
            <w:rFonts w:eastAsia="等线"/>
            <w:lang w:eastAsia="zh-CN"/>
          </w:rPr>
          <w:t xml:space="preserve"> to return the updated ULI to MME.</w:t>
        </w:r>
      </w:ins>
    </w:p>
    <w:p w14:paraId="401410CF" w14:textId="17B01E38" w:rsidR="00BA6A50" w:rsidRPr="00BA6A50" w:rsidRDefault="00BA6A50" w:rsidP="00BA6A50">
      <w:pPr>
        <w:overflowPunct w:val="0"/>
        <w:autoSpaceDE w:val="0"/>
        <w:autoSpaceDN w:val="0"/>
        <w:adjustRightInd w:val="0"/>
        <w:ind w:left="568" w:hanging="284"/>
        <w:textAlignment w:val="baseline"/>
        <w:rPr>
          <w:rFonts w:eastAsia="等线"/>
          <w:lang w:eastAsia="en-GB"/>
        </w:rPr>
      </w:pPr>
      <w:r w:rsidRPr="00BA6A50">
        <w:rPr>
          <w:rFonts w:eastAsia="等线"/>
          <w:lang w:eastAsia="en-GB"/>
        </w:rPr>
        <w:t>2)</w:t>
      </w:r>
      <w:r w:rsidRPr="00BA6A50">
        <w:rPr>
          <w:rFonts w:eastAsia="等线"/>
          <w:lang w:eastAsia="en-GB"/>
        </w:rPr>
        <w:tab/>
        <w:t xml:space="preserve">The </w:t>
      </w:r>
      <w:r w:rsidRPr="00BA6A50">
        <w:rPr>
          <w:rFonts w:eastAsia="等线"/>
          <w:noProof/>
          <w:lang w:eastAsia="en-GB"/>
        </w:rPr>
        <w:t>eNodeB</w:t>
      </w:r>
      <w:r w:rsidRPr="00BA6A50">
        <w:rPr>
          <w:rFonts w:eastAsia="等线"/>
          <w:lang w:eastAsia="en-GB"/>
        </w:rPr>
        <w:t xml:space="preserve"> sends a Location Report message informing the MME about the location of the UE which shall include the requested location information.</w:t>
      </w:r>
    </w:p>
    <w:p w14:paraId="5CD599E8" w14:textId="34712547" w:rsidR="00BA6A50" w:rsidRPr="00BA6A50" w:rsidRDefault="00BA6A50" w:rsidP="00BA6A50">
      <w:pPr>
        <w:overflowPunct w:val="0"/>
        <w:autoSpaceDE w:val="0"/>
        <w:autoSpaceDN w:val="0"/>
        <w:adjustRightInd w:val="0"/>
        <w:ind w:left="568" w:hanging="284"/>
        <w:textAlignment w:val="baseline"/>
        <w:rPr>
          <w:rFonts w:eastAsia="等线"/>
          <w:lang w:eastAsia="en-GB"/>
        </w:rPr>
      </w:pPr>
      <w:r w:rsidRPr="00BA6A50">
        <w:rPr>
          <w:rFonts w:eastAsia="等线"/>
          <w:lang w:eastAsia="en-GB"/>
        </w:rPr>
        <w:tab/>
        <w:t xml:space="preserve">If the MME requests UE location, in the case of satellite access for Cellular IoT, the </w:t>
      </w:r>
      <w:proofErr w:type="spellStart"/>
      <w:r w:rsidRPr="00BA6A50">
        <w:rPr>
          <w:rFonts w:eastAsia="等线"/>
          <w:lang w:eastAsia="en-GB"/>
        </w:rPr>
        <w:t>eNodeB</w:t>
      </w:r>
      <w:proofErr w:type="spellEnd"/>
      <w:r w:rsidRPr="00BA6A50">
        <w:rPr>
          <w:rFonts w:eastAsia="等线"/>
          <w:lang w:eastAsia="en-GB"/>
        </w:rPr>
        <w:t xml:space="preserve"> provides all broadcast TAIs to the MME as part of the ULI. The </w:t>
      </w:r>
      <w:proofErr w:type="spellStart"/>
      <w:r w:rsidRPr="00BA6A50">
        <w:rPr>
          <w:rFonts w:eastAsia="等线"/>
          <w:lang w:eastAsia="en-GB"/>
        </w:rPr>
        <w:t>eNodeB</w:t>
      </w:r>
      <w:proofErr w:type="spellEnd"/>
      <w:r w:rsidRPr="00BA6A50">
        <w:rPr>
          <w:rFonts w:eastAsia="等线"/>
          <w:lang w:eastAsia="en-GB"/>
        </w:rPr>
        <w:t xml:space="preserve"> also reports the TAI where the UE is geographically located if this TAI can be determined. The cell and TAI reporting by </w:t>
      </w:r>
      <w:proofErr w:type="spellStart"/>
      <w:r w:rsidRPr="00BA6A50">
        <w:rPr>
          <w:rFonts w:eastAsia="等线"/>
          <w:lang w:eastAsia="en-GB"/>
        </w:rPr>
        <w:t>eNodeB</w:t>
      </w:r>
      <w:proofErr w:type="spellEnd"/>
      <w:r w:rsidRPr="00BA6A50">
        <w:rPr>
          <w:rFonts w:eastAsia="等线"/>
          <w:lang w:eastAsia="en-GB"/>
        </w:rPr>
        <w:t xml:space="preserve"> refer to a fixed cell and fixed TA in which a UE is geographically located. As part of the User Location Information, </w:t>
      </w:r>
      <w:proofErr w:type="spellStart"/>
      <w:r w:rsidRPr="00BA6A50">
        <w:rPr>
          <w:rFonts w:eastAsia="等线"/>
          <w:lang w:eastAsia="en-GB"/>
        </w:rPr>
        <w:t>eNodeB</w:t>
      </w:r>
      <w:proofErr w:type="spellEnd"/>
      <w:r w:rsidRPr="00BA6A50">
        <w:rPr>
          <w:rFonts w:eastAsia="等线"/>
          <w:lang w:eastAsia="en-GB"/>
        </w:rPr>
        <w:t xml:space="preserve"> also reports one or more TACs for the Selected PLMN as described in TS 36.413 [36], but it is not guaranteed that the UE is always located in one of these TACs.</w:t>
      </w:r>
      <w:ins w:id="33" w:author="vivo_r01" w:date="2024-05-08T11:25:00Z">
        <w:r w:rsidR="003828F9">
          <w:rPr>
            <w:rFonts w:eastAsia="等线"/>
            <w:lang w:eastAsia="en-GB"/>
          </w:rPr>
          <w:t xml:space="preserve"> If </w:t>
        </w:r>
      </w:ins>
      <w:ins w:id="34" w:author="vivo_r01" w:date="2024-05-08T11:26:00Z">
        <w:r w:rsidR="003828F9">
          <w:rPr>
            <w:rFonts w:eastAsia="等线"/>
            <w:lang w:eastAsia="en-GB"/>
          </w:rPr>
          <w:t xml:space="preserve">MME includes a </w:t>
        </w:r>
        <w:r w:rsidR="003828F9" w:rsidRPr="003828F9">
          <w:rPr>
            <w:rFonts w:eastAsia="等线"/>
            <w:lang w:eastAsia="en-GB"/>
          </w:rPr>
          <w:t>Coarse Location Information</w:t>
        </w:r>
        <w:r w:rsidR="003828F9">
          <w:rPr>
            <w:rFonts w:eastAsia="等线"/>
            <w:lang w:eastAsia="en-GB"/>
          </w:rPr>
          <w:t xml:space="preserve"> in the </w:t>
        </w:r>
        <w:r w:rsidR="003828F9" w:rsidRPr="003828F9">
          <w:rPr>
            <w:rFonts w:eastAsia="等线"/>
            <w:lang w:eastAsia="en-GB"/>
          </w:rPr>
          <w:t>Location Reporting Control message</w:t>
        </w:r>
        <w:r w:rsidR="003828F9">
          <w:rPr>
            <w:rFonts w:eastAsia="等线"/>
            <w:lang w:eastAsia="en-GB"/>
          </w:rPr>
          <w:t xml:space="preserve"> as in step</w:t>
        </w:r>
      </w:ins>
      <w:ins w:id="35" w:author="vivo_r01" w:date="2024-05-17T14:37:00Z">
        <w:r w:rsidR="00823931">
          <w:rPr>
            <w:rFonts w:eastAsia="等线"/>
            <w:lang w:eastAsia="en-GB"/>
          </w:rPr>
          <w:t>1</w:t>
        </w:r>
      </w:ins>
      <w:ins w:id="36" w:author="vivo_r01" w:date="2024-05-08T11:26:00Z">
        <w:r w:rsidR="003828F9">
          <w:rPr>
            <w:rFonts w:eastAsia="等线"/>
            <w:lang w:eastAsia="en-GB"/>
          </w:rPr>
          <w:t xml:space="preserve">, the </w:t>
        </w:r>
      </w:ins>
      <w:proofErr w:type="spellStart"/>
      <w:ins w:id="37" w:author="vivo_r01" w:date="2024-05-08T11:27:00Z">
        <w:r w:rsidR="003828F9" w:rsidRPr="003828F9">
          <w:rPr>
            <w:rFonts w:eastAsia="等线"/>
            <w:lang w:eastAsia="en-GB"/>
          </w:rPr>
          <w:t>eNodeB</w:t>
        </w:r>
      </w:ins>
      <w:proofErr w:type="spellEnd"/>
      <w:ins w:id="38" w:author="vivo_r01" w:date="2024-05-08T11:30:00Z">
        <w:r w:rsidR="003828F9">
          <w:rPr>
            <w:rFonts w:eastAsia="等线"/>
            <w:lang w:eastAsia="en-GB"/>
          </w:rPr>
          <w:t xml:space="preserve"> </w:t>
        </w:r>
        <w:r w:rsidR="003828F9" w:rsidRPr="003828F9">
          <w:rPr>
            <w:rFonts w:eastAsia="等线"/>
            <w:lang w:eastAsia="en-GB"/>
          </w:rPr>
          <w:t>reports the TAI</w:t>
        </w:r>
        <w:r w:rsidR="003828F9">
          <w:rPr>
            <w:rFonts w:eastAsia="等线"/>
            <w:lang w:eastAsia="en-GB"/>
          </w:rPr>
          <w:t xml:space="preserve"> </w:t>
        </w:r>
      </w:ins>
      <w:ins w:id="39" w:author="vivo_r01" w:date="2024-05-08T11:31:00Z">
        <w:r w:rsidR="003828F9">
          <w:rPr>
            <w:rFonts w:eastAsia="等线"/>
            <w:lang w:eastAsia="en-GB"/>
          </w:rPr>
          <w:t xml:space="preserve">corresponding to the </w:t>
        </w:r>
      </w:ins>
      <w:ins w:id="40" w:author="vivo_r01" w:date="2024-05-08T11:32:00Z">
        <w:r w:rsidR="003828F9" w:rsidRPr="003828F9">
          <w:rPr>
            <w:rFonts w:eastAsia="等线"/>
            <w:lang w:eastAsia="en-GB"/>
          </w:rPr>
          <w:t>Coarse Location</w:t>
        </w:r>
      </w:ins>
      <w:ins w:id="41" w:author="vivo_r01" w:date="2024-05-17T14:30:00Z">
        <w:r w:rsidR="006D4C29">
          <w:rPr>
            <w:rFonts w:eastAsia="等线"/>
            <w:lang w:eastAsia="en-GB"/>
          </w:rPr>
          <w:t xml:space="preserve"> in </w:t>
        </w:r>
        <w:r w:rsidR="006D4C29" w:rsidRPr="006D4C29">
          <w:rPr>
            <w:rFonts w:eastAsia="等线"/>
            <w:lang w:eastAsia="en-GB"/>
          </w:rPr>
          <w:t>Location Report message</w:t>
        </w:r>
        <w:r w:rsidR="006D4C29">
          <w:rPr>
            <w:rFonts w:eastAsia="等线"/>
            <w:lang w:eastAsia="en-GB"/>
          </w:rPr>
          <w:t xml:space="preserve"> to MME</w:t>
        </w:r>
      </w:ins>
      <w:ins w:id="42" w:author="vivo_r01" w:date="2024-05-08T11:32:00Z">
        <w:r w:rsidR="003828F9">
          <w:rPr>
            <w:rFonts w:eastAsia="等线"/>
            <w:lang w:eastAsia="en-GB"/>
          </w:rPr>
          <w:t>.</w:t>
        </w:r>
      </w:ins>
      <w:bookmarkStart w:id="43" w:name="_GoBack"/>
      <w:bookmarkEnd w:id="43"/>
    </w:p>
    <w:p w14:paraId="097E48C7" w14:textId="77777777" w:rsidR="00BA6A50" w:rsidRPr="00BA6A50" w:rsidRDefault="00BA6A50" w:rsidP="00BA6A50">
      <w:pPr>
        <w:overflowPunct w:val="0"/>
        <w:autoSpaceDE w:val="0"/>
        <w:autoSpaceDN w:val="0"/>
        <w:adjustRightInd w:val="0"/>
        <w:ind w:left="568" w:hanging="284"/>
        <w:textAlignment w:val="baseline"/>
        <w:rPr>
          <w:rFonts w:eastAsia="等线"/>
          <w:lang w:eastAsia="en-GB"/>
        </w:rPr>
      </w:pPr>
      <w:r w:rsidRPr="00BA6A50">
        <w:rPr>
          <w:rFonts w:eastAsia="等线"/>
          <w:lang w:eastAsia="en-GB"/>
        </w:rPr>
        <w:t>3)</w:t>
      </w:r>
      <w:r w:rsidRPr="00BA6A50">
        <w:rPr>
          <w:rFonts w:eastAsia="等线"/>
          <w:lang w:eastAsia="en-GB"/>
        </w:rPr>
        <w:tab/>
        <w:t xml:space="preserve">The MME can send a Cancel Location Reporting message to inform the </w:t>
      </w:r>
      <w:r w:rsidRPr="00BA6A50">
        <w:rPr>
          <w:rFonts w:eastAsia="等线"/>
          <w:noProof/>
          <w:lang w:eastAsia="en-GB"/>
        </w:rPr>
        <w:t>eNodeB</w:t>
      </w:r>
      <w:r w:rsidRPr="00BA6A50">
        <w:rPr>
          <w:rFonts w:eastAsia="等线"/>
          <w:lang w:eastAsia="en-GB"/>
        </w:rPr>
        <w:t xml:space="preserve"> that it should terminate location reporting for a given UE. This message is needed only when the reporting was requested for a reporting period.</w:t>
      </w:r>
    </w:p>
    <w:p w14:paraId="4CBAB88F" w14:textId="77777777" w:rsidR="00BA6A50" w:rsidRPr="00BA6A50" w:rsidRDefault="00BA6A50" w:rsidP="00BA6A50">
      <w:pPr>
        <w:keepLines/>
        <w:overflowPunct w:val="0"/>
        <w:autoSpaceDE w:val="0"/>
        <w:autoSpaceDN w:val="0"/>
        <w:adjustRightInd w:val="0"/>
        <w:ind w:left="1135" w:hanging="851"/>
        <w:textAlignment w:val="baseline"/>
        <w:rPr>
          <w:rFonts w:eastAsia="等线"/>
          <w:lang w:eastAsia="en-GB"/>
        </w:rPr>
      </w:pPr>
      <w:r w:rsidRPr="00BA6A50">
        <w:rPr>
          <w:rFonts w:eastAsia="等线"/>
          <w:lang w:eastAsia="en-GB"/>
        </w:rPr>
        <w:lastRenderedPageBreak/>
        <w:t>NOTE 2:</w:t>
      </w:r>
      <w:r w:rsidRPr="00BA6A50">
        <w:rPr>
          <w:rFonts w:eastAsia="等线"/>
          <w:lang w:eastAsia="en-GB"/>
        </w:rPr>
        <w:tab/>
        <w:t>Location reporting is transferred during X2 handover, although new control signalling is not transferred during an active handover.</w:t>
      </w:r>
    </w:p>
    <w:p w14:paraId="705D790B" w14:textId="750731A0" w:rsidR="00DB1D39" w:rsidRPr="00EC1ADA" w:rsidRDefault="00DB1D39" w:rsidP="009C7360">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4A39E" w14:textId="77777777" w:rsidR="00B52650" w:rsidRDefault="00B52650">
      <w:r>
        <w:separator/>
      </w:r>
    </w:p>
  </w:endnote>
  <w:endnote w:type="continuationSeparator" w:id="0">
    <w:p w14:paraId="282239F7" w14:textId="77777777" w:rsidR="00B52650" w:rsidRDefault="00B52650">
      <w:r>
        <w:continuationSeparator/>
      </w:r>
    </w:p>
  </w:endnote>
  <w:endnote w:type="continuationNotice" w:id="1">
    <w:p w14:paraId="311B9B8C" w14:textId="77777777" w:rsidR="00B52650" w:rsidRDefault="00B52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705DD" w14:textId="77777777" w:rsidR="00B52650" w:rsidRDefault="00B52650">
      <w:r>
        <w:separator/>
      </w:r>
    </w:p>
  </w:footnote>
  <w:footnote w:type="continuationSeparator" w:id="0">
    <w:p w14:paraId="06A74C5F" w14:textId="77777777" w:rsidR="00B52650" w:rsidRDefault="00B52650">
      <w:r>
        <w:continuationSeparator/>
      </w:r>
    </w:p>
  </w:footnote>
  <w:footnote w:type="continuationNotice" w:id="1">
    <w:p w14:paraId="6508CDC7" w14:textId="77777777" w:rsidR="00B52650" w:rsidRDefault="00B526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4356A"/>
    <w:rsid w:val="00076509"/>
    <w:rsid w:val="000817B0"/>
    <w:rsid w:val="00081D58"/>
    <w:rsid w:val="000845D1"/>
    <w:rsid w:val="000868F5"/>
    <w:rsid w:val="00090DB7"/>
    <w:rsid w:val="000A6394"/>
    <w:rsid w:val="000B1DBF"/>
    <w:rsid w:val="000B4F03"/>
    <w:rsid w:val="000B7FED"/>
    <w:rsid w:val="000C038A"/>
    <w:rsid w:val="000C5BB3"/>
    <w:rsid w:val="000C6598"/>
    <w:rsid w:val="000D174A"/>
    <w:rsid w:val="000D44B3"/>
    <w:rsid w:val="000D57C8"/>
    <w:rsid w:val="000E39EC"/>
    <w:rsid w:val="000E690E"/>
    <w:rsid w:val="000F7821"/>
    <w:rsid w:val="001170C4"/>
    <w:rsid w:val="00131271"/>
    <w:rsid w:val="001433BC"/>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E5487"/>
    <w:rsid w:val="001F6BB7"/>
    <w:rsid w:val="00221F76"/>
    <w:rsid w:val="00226DF8"/>
    <w:rsid w:val="00235F08"/>
    <w:rsid w:val="0026004D"/>
    <w:rsid w:val="002640DD"/>
    <w:rsid w:val="00266E53"/>
    <w:rsid w:val="00270D6C"/>
    <w:rsid w:val="00275D12"/>
    <w:rsid w:val="00284FEB"/>
    <w:rsid w:val="002860C4"/>
    <w:rsid w:val="002870AB"/>
    <w:rsid w:val="00291F9A"/>
    <w:rsid w:val="002A6E60"/>
    <w:rsid w:val="002B5741"/>
    <w:rsid w:val="002E472E"/>
    <w:rsid w:val="00300A09"/>
    <w:rsid w:val="003022CF"/>
    <w:rsid w:val="00305409"/>
    <w:rsid w:val="0034305A"/>
    <w:rsid w:val="00350ECF"/>
    <w:rsid w:val="003609EF"/>
    <w:rsid w:val="00361DED"/>
    <w:rsid w:val="0036231A"/>
    <w:rsid w:val="00365728"/>
    <w:rsid w:val="00374769"/>
    <w:rsid w:val="00374DD4"/>
    <w:rsid w:val="00381366"/>
    <w:rsid w:val="003828F9"/>
    <w:rsid w:val="00384BD3"/>
    <w:rsid w:val="003B4DB0"/>
    <w:rsid w:val="003C01BB"/>
    <w:rsid w:val="003C0681"/>
    <w:rsid w:val="003C15AF"/>
    <w:rsid w:val="003C31A6"/>
    <w:rsid w:val="003D1692"/>
    <w:rsid w:val="003D5F0E"/>
    <w:rsid w:val="003E1A36"/>
    <w:rsid w:val="003E4EB3"/>
    <w:rsid w:val="00400E1A"/>
    <w:rsid w:val="00403E3C"/>
    <w:rsid w:val="00410371"/>
    <w:rsid w:val="004242F1"/>
    <w:rsid w:val="00460D13"/>
    <w:rsid w:val="00466C6E"/>
    <w:rsid w:val="004673D8"/>
    <w:rsid w:val="00474B54"/>
    <w:rsid w:val="0048444E"/>
    <w:rsid w:val="004845CF"/>
    <w:rsid w:val="0049188B"/>
    <w:rsid w:val="004A0C57"/>
    <w:rsid w:val="004A118F"/>
    <w:rsid w:val="004A268A"/>
    <w:rsid w:val="004B75B7"/>
    <w:rsid w:val="004E706E"/>
    <w:rsid w:val="005141D9"/>
    <w:rsid w:val="0051580D"/>
    <w:rsid w:val="00547111"/>
    <w:rsid w:val="005645AC"/>
    <w:rsid w:val="00592D74"/>
    <w:rsid w:val="005B388D"/>
    <w:rsid w:val="005B5434"/>
    <w:rsid w:val="005E2C44"/>
    <w:rsid w:val="005E7442"/>
    <w:rsid w:val="00602DDA"/>
    <w:rsid w:val="006043C7"/>
    <w:rsid w:val="0060443C"/>
    <w:rsid w:val="00605911"/>
    <w:rsid w:val="00621188"/>
    <w:rsid w:val="006257ED"/>
    <w:rsid w:val="00643845"/>
    <w:rsid w:val="00653DE4"/>
    <w:rsid w:val="0066238C"/>
    <w:rsid w:val="00665C47"/>
    <w:rsid w:val="006667C8"/>
    <w:rsid w:val="00671DDC"/>
    <w:rsid w:val="006809B0"/>
    <w:rsid w:val="006921D1"/>
    <w:rsid w:val="00695808"/>
    <w:rsid w:val="006B0BD2"/>
    <w:rsid w:val="006B3263"/>
    <w:rsid w:val="006B46FB"/>
    <w:rsid w:val="006C71FE"/>
    <w:rsid w:val="006D4C29"/>
    <w:rsid w:val="006E0A50"/>
    <w:rsid w:val="006E21FB"/>
    <w:rsid w:val="006F387C"/>
    <w:rsid w:val="006F752A"/>
    <w:rsid w:val="0070111F"/>
    <w:rsid w:val="00713B1C"/>
    <w:rsid w:val="00747A07"/>
    <w:rsid w:val="0075033B"/>
    <w:rsid w:val="007579F1"/>
    <w:rsid w:val="0078372A"/>
    <w:rsid w:val="00785D0B"/>
    <w:rsid w:val="007914F1"/>
    <w:rsid w:val="00791C74"/>
    <w:rsid w:val="00792342"/>
    <w:rsid w:val="00797014"/>
    <w:rsid w:val="007977A8"/>
    <w:rsid w:val="007A043A"/>
    <w:rsid w:val="007A17BC"/>
    <w:rsid w:val="007A32B3"/>
    <w:rsid w:val="007B1FC6"/>
    <w:rsid w:val="007B512A"/>
    <w:rsid w:val="007C2097"/>
    <w:rsid w:val="007D349B"/>
    <w:rsid w:val="007D6A07"/>
    <w:rsid w:val="007F29BF"/>
    <w:rsid w:val="007F7259"/>
    <w:rsid w:val="008040A8"/>
    <w:rsid w:val="008113E4"/>
    <w:rsid w:val="00811FAF"/>
    <w:rsid w:val="00817BE8"/>
    <w:rsid w:val="00823931"/>
    <w:rsid w:val="00827737"/>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A516A"/>
    <w:rsid w:val="008C0A3D"/>
    <w:rsid w:val="008D3CCC"/>
    <w:rsid w:val="008F3789"/>
    <w:rsid w:val="008F686C"/>
    <w:rsid w:val="009148DE"/>
    <w:rsid w:val="0091668D"/>
    <w:rsid w:val="0092254B"/>
    <w:rsid w:val="0092497E"/>
    <w:rsid w:val="00935642"/>
    <w:rsid w:val="00941E30"/>
    <w:rsid w:val="009514E7"/>
    <w:rsid w:val="009777D9"/>
    <w:rsid w:val="00991B88"/>
    <w:rsid w:val="00996092"/>
    <w:rsid w:val="00997A2E"/>
    <w:rsid w:val="009A5753"/>
    <w:rsid w:val="009A579D"/>
    <w:rsid w:val="009B37EB"/>
    <w:rsid w:val="009C7360"/>
    <w:rsid w:val="009D3F4B"/>
    <w:rsid w:val="009E11BF"/>
    <w:rsid w:val="009E3297"/>
    <w:rsid w:val="009F5C61"/>
    <w:rsid w:val="009F734F"/>
    <w:rsid w:val="00A15A52"/>
    <w:rsid w:val="00A20162"/>
    <w:rsid w:val="00A246B6"/>
    <w:rsid w:val="00A24B48"/>
    <w:rsid w:val="00A33B8A"/>
    <w:rsid w:val="00A4264D"/>
    <w:rsid w:val="00A47E70"/>
    <w:rsid w:val="00A50CF0"/>
    <w:rsid w:val="00A52F7E"/>
    <w:rsid w:val="00A607F5"/>
    <w:rsid w:val="00A7671C"/>
    <w:rsid w:val="00A940C8"/>
    <w:rsid w:val="00AA2CBC"/>
    <w:rsid w:val="00AA5520"/>
    <w:rsid w:val="00AC46D1"/>
    <w:rsid w:val="00AC5820"/>
    <w:rsid w:val="00AC5892"/>
    <w:rsid w:val="00AD05A2"/>
    <w:rsid w:val="00AD1CD8"/>
    <w:rsid w:val="00AD6C15"/>
    <w:rsid w:val="00AE5706"/>
    <w:rsid w:val="00B04273"/>
    <w:rsid w:val="00B0646B"/>
    <w:rsid w:val="00B14633"/>
    <w:rsid w:val="00B258BB"/>
    <w:rsid w:val="00B52650"/>
    <w:rsid w:val="00B53DE0"/>
    <w:rsid w:val="00B66959"/>
    <w:rsid w:val="00B67B97"/>
    <w:rsid w:val="00B7733B"/>
    <w:rsid w:val="00B8046B"/>
    <w:rsid w:val="00B968C8"/>
    <w:rsid w:val="00BA3EC5"/>
    <w:rsid w:val="00BA51D9"/>
    <w:rsid w:val="00BA6A50"/>
    <w:rsid w:val="00BB0B9A"/>
    <w:rsid w:val="00BB0D53"/>
    <w:rsid w:val="00BB5DFC"/>
    <w:rsid w:val="00BD0E0A"/>
    <w:rsid w:val="00BD18F2"/>
    <w:rsid w:val="00BD279D"/>
    <w:rsid w:val="00BD60E1"/>
    <w:rsid w:val="00BD6BB8"/>
    <w:rsid w:val="00C11604"/>
    <w:rsid w:val="00C153A5"/>
    <w:rsid w:val="00C4196D"/>
    <w:rsid w:val="00C46ADD"/>
    <w:rsid w:val="00C6045D"/>
    <w:rsid w:val="00C6428A"/>
    <w:rsid w:val="00C66BA2"/>
    <w:rsid w:val="00C804D7"/>
    <w:rsid w:val="00C870F6"/>
    <w:rsid w:val="00C95985"/>
    <w:rsid w:val="00C966C8"/>
    <w:rsid w:val="00CA78DE"/>
    <w:rsid w:val="00CC0B05"/>
    <w:rsid w:val="00CC5026"/>
    <w:rsid w:val="00CC68D0"/>
    <w:rsid w:val="00CF3CEF"/>
    <w:rsid w:val="00D03F9A"/>
    <w:rsid w:val="00D06D51"/>
    <w:rsid w:val="00D2176E"/>
    <w:rsid w:val="00D24991"/>
    <w:rsid w:val="00D34C60"/>
    <w:rsid w:val="00D4138B"/>
    <w:rsid w:val="00D50255"/>
    <w:rsid w:val="00D66520"/>
    <w:rsid w:val="00D755CE"/>
    <w:rsid w:val="00D77FC1"/>
    <w:rsid w:val="00D8065D"/>
    <w:rsid w:val="00D84AE9"/>
    <w:rsid w:val="00D95462"/>
    <w:rsid w:val="00DA658F"/>
    <w:rsid w:val="00DB1D39"/>
    <w:rsid w:val="00DB40FC"/>
    <w:rsid w:val="00DC2EE8"/>
    <w:rsid w:val="00DE34CF"/>
    <w:rsid w:val="00DF6536"/>
    <w:rsid w:val="00E0014D"/>
    <w:rsid w:val="00E13F3D"/>
    <w:rsid w:val="00E152C0"/>
    <w:rsid w:val="00E23696"/>
    <w:rsid w:val="00E272CE"/>
    <w:rsid w:val="00E34898"/>
    <w:rsid w:val="00E53B7A"/>
    <w:rsid w:val="00E56960"/>
    <w:rsid w:val="00E57503"/>
    <w:rsid w:val="00E741D8"/>
    <w:rsid w:val="00E849D0"/>
    <w:rsid w:val="00E857CA"/>
    <w:rsid w:val="00E9132C"/>
    <w:rsid w:val="00EA0107"/>
    <w:rsid w:val="00EB09B7"/>
    <w:rsid w:val="00EB3836"/>
    <w:rsid w:val="00EC1ADA"/>
    <w:rsid w:val="00ED6CCF"/>
    <w:rsid w:val="00EE3D05"/>
    <w:rsid w:val="00EE7D7C"/>
    <w:rsid w:val="00EF6CC4"/>
    <w:rsid w:val="00EF79D5"/>
    <w:rsid w:val="00F12B56"/>
    <w:rsid w:val="00F13250"/>
    <w:rsid w:val="00F179FC"/>
    <w:rsid w:val="00F25A6E"/>
    <w:rsid w:val="00F25D98"/>
    <w:rsid w:val="00F300FB"/>
    <w:rsid w:val="00F71386"/>
    <w:rsid w:val="00F84A36"/>
    <w:rsid w:val="00F905D8"/>
    <w:rsid w:val="00FA4186"/>
    <w:rsid w:val="00FA599B"/>
    <w:rsid w:val="00FB3C79"/>
    <w:rsid w:val="00FB6386"/>
    <w:rsid w:val="00FB69B8"/>
    <w:rsid w:val="00FC3931"/>
    <w:rsid w:val="00FC7C7C"/>
    <w:rsid w:val="00FD4578"/>
    <w:rsid w:val="00FE1907"/>
    <w:rsid w:val="00FE28EB"/>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a"/>
    <w:rsid w:val="00E57503"/>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699960FE-2493-402C-8180-3AD94FA0A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6550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25</cp:revision>
  <cp:lastPrinted>1900-01-01T08:00:00Z</cp:lastPrinted>
  <dcterms:created xsi:type="dcterms:W3CDTF">2024-04-18T08:28:00Z</dcterms:created>
  <dcterms:modified xsi:type="dcterms:W3CDTF">2024-05-17T06:38:00Z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